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w:t>
      </w:r>
      <w:bookmarkStart w:id="0" w:name="_GoBack"/>
      <w:r w:rsidR="001B62B2">
        <w:rPr>
          <w:b/>
          <w:i/>
          <w:noProof/>
          <w:sz w:val="28"/>
        </w:rPr>
        <w:t>19</w:t>
      </w:r>
      <w:r w:rsidR="009F47CA">
        <w:rPr>
          <w:b/>
          <w:i/>
          <w:noProof/>
          <w:sz w:val="28"/>
        </w:rPr>
        <w:t>12054</w:t>
      </w:r>
      <w:bookmarkEnd w:id="0"/>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w:t>
            </w:r>
            <w:r w:rsidR="00C87A58">
              <w:rPr>
                <w:b/>
                <w:noProof/>
                <w:sz w:val="28"/>
              </w:rPr>
              <w:t>6</w:t>
            </w:r>
            <w:r w:rsidR="001B62B2">
              <w:rPr>
                <w:b/>
                <w:noProof/>
                <w:sz w:val="28"/>
              </w:rPr>
              <w:t>.</w:t>
            </w:r>
            <w:r w:rsidR="00C87A58">
              <w:rPr>
                <w:b/>
                <w:noProof/>
                <w:sz w:val="28"/>
              </w:rPr>
              <w:t>1</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78CB">
            <w:pPr>
              <w:pStyle w:val="CRCoverPage"/>
              <w:spacing w:after="0"/>
              <w:ind w:left="100"/>
              <w:rPr>
                <w:noProof/>
              </w:rPr>
            </w:pPr>
            <w:fldSimple w:instr=" DOCPROPERTY  CrTitle  \* MERGEFORMAT ">
              <w:r w:rsidR="002640DD">
                <w:t>&lt;</w:t>
              </w:r>
              <w:r w:rsidR="00C87A58">
                <w:t xml:space="preserve">Introduction of </w:t>
              </w:r>
              <w:r w:rsidR="00EC2C2A">
                <w:t>handover requirements</w:t>
              </w:r>
              <w:r w:rsidR="00C87A58">
                <w:t xml:space="preserve"> for SRVCC in section </w:t>
              </w:r>
              <w:r w:rsidR="00EC2C2A">
                <w:t>6.1.2</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C87A58" w:rsidRPr="00D249AF">
              <w:rPr>
                <w:rFonts w:cs="Arial"/>
                <w:bCs/>
              </w:rPr>
              <w:t>SRVCC_NR_to_UMTS</w:t>
            </w:r>
            <w:proofErr w:type="spellEnd"/>
            <w:r w:rsidR="00C87A58" w:rsidRPr="00D249AF">
              <w:rPr>
                <w:rFonts w:cs="Arial"/>
                <w:bCs/>
              </w:rPr>
              <w:t>-Core</w:t>
            </w:r>
            <w:r w:rsidR="00C87A58">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5903BD">
              <w:rPr>
                <w:noProof/>
              </w:rPr>
              <w:t>4</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87A58">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w:t>
            </w:r>
            <w:r w:rsidR="00C87A58">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21F0">
            <w:pPr>
              <w:pStyle w:val="CRCoverPage"/>
              <w:spacing w:after="0"/>
              <w:ind w:left="100"/>
              <w:rPr>
                <w:noProof/>
              </w:rPr>
            </w:pPr>
            <w:r>
              <w:rPr>
                <w:noProof/>
              </w:rPr>
              <w:t>Handover requirements for SRVCC</w:t>
            </w:r>
            <w:r w:rsidR="00C87A58">
              <w:rPr>
                <w:noProof/>
              </w:rPr>
              <w:t xml:space="preserve"> need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87A58">
            <w:pPr>
              <w:pStyle w:val="CRCoverPage"/>
              <w:spacing w:after="0"/>
              <w:ind w:left="100"/>
              <w:rPr>
                <w:noProof/>
              </w:rPr>
            </w:pPr>
            <w:r>
              <w:rPr>
                <w:noProof/>
              </w:rPr>
              <w:t>Add re</w:t>
            </w:r>
            <w:r w:rsidR="00DA21F0">
              <w:rPr>
                <w:noProof/>
              </w:rPr>
              <w:t>quirements for handover delay and interruption from NR to UTRAN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7A58">
            <w:pPr>
              <w:pStyle w:val="CRCoverPage"/>
              <w:spacing w:after="0"/>
              <w:ind w:left="100"/>
              <w:rPr>
                <w:noProof/>
              </w:rPr>
            </w:pPr>
            <w:r>
              <w:rPr>
                <w:noProof/>
              </w:rPr>
              <w:t>NR to UMTS handover for SRVCC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2C2A">
            <w:pPr>
              <w:pStyle w:val="CRCoverPage"/>
              <w:spacing w:after="0"/>
              <w:ind w:left="100"/>
              <w:rPr>
                <w:noProof/>
              </w:rPr>
            </w:pPr>
            <w:r>
              <w:rPr>
                <w:noProof/>
              </w:rPr>
              <w:t>6.1.2.2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EC2C2A" w:rsidRDefault="00EC2C2A" w:rsidP="00EC2C2A">
      <w:pPr>
        <w:pStyle w:val="Heading4"/>
        <w:overflowPunct w:val="0"/>
        <w:autoSpaceDE w:val="0"/>
        <w:autoSpaceDN w:val="0"/>
        <w:adjustRightInd w:val="0"/>
        <w:textAlignment w:val="baseline"/>
        <w:rPr>
          <w:ins w:id="3" w:author="Ericsson" w:date="2019-09-16T10:10:00Z"/>
          <w:rFonts w:eastAsia="SimSun"/>
          <w:lang w:val="en-US" w:eastAsia="zh-CN"/>
        </w:rPr>
      </w:pPr>
      <w:ins w:id="4" w:author="Ericsson" w:date="2019-09-16T10:10:00Z">
        <w:r>
          <w:rPr>
            <w:rFonts w:eastAsia="SimSun"/>
            <w:lang w:val="en-US" w:eastAsia="zh-CN"/>
          </w:rPr>
          <w:t>6.1.2.2</w:t>
        </w:r>
        <w:r>
          <w:rPr>
            <w:rFonts w:eastAsia="SimSun"/>
            <w:lang w:val="en-US" w:eastAsia="zh-CN"/>
          </w:rPr>
          <w:tab/>
          <w:t>NR – UTRAN Handover</w:t>
        </w:r>
      </w:ins>
    </w:p>
    <w:p w:rsidR="00EC2C2A" w:rsidRDefault="00EC2C2A" w:rsidP="00EC2C2A">
      <w:pPr>
        <w:pStyle w:val="Heading4"/>
        <w:rPr>
          <w:ins w:id="5" w:author="Ericsson" w:date="2019-09-16T10:10:00Z"/>
          <w:rFonts w:eastAsia="SimSun"/>
        </w:rPr>
      </w:pPr>
      <w:bookmarkStart w:id="6" w:name="_Toc383690691"/>
      <w:ins w:id="7" w:author="Ericsson" w:date="2019-09-16T10:10:00Z">
        <w:r>
          <w:rPr>
            <w:rFonts w:eastAsia="SimSun"/>
          </w:rPr>
          <w:t>6.1.2.2.1</w:t>
        </w:r>
        <w:r>
          <w:rPr>
            <w:rFonts w:eastAsia="SimSun"/>
          </w:rPr>
          <w:tab/>
          <w:t>Introduction</w:t>
        </w:r>
        <w:bookmarkEnd w:id="6"/>
      </w:ins>
    </w:p>
    <w:p w:rsidR="00EC2C2A" w:rsidRDefault="00EC2C2A" w:rsidP="00EC2C2A">
      <w:pPr>
        <w:rPr>
          <w:ins w:id="8" w:author="Ericsson" w:date="2019-09-16T10:10:00Z"/>
          <w:rFonts w:eastAsia="SimSun" w:cs="v4.2.0"/>
        </w:rPr>
      </w:pPr>
      <w:ins w:id="9" w:author="Ericsson" w:date="2019-09-16T10:10:00Z">
        <w:r>
          <w:rPr>
            <w:rFonts w:cs="v4.2.0"/>
          </w:rPr>
          <w:t>The purpose of inter-RAT handover from NR to UTRAN is to change the radio access mode from NR to UTRAN. The handover procedure is initiated from NR with a RRC message that implies a hard handover</w:t>
        </w:r>
        <w:r>
          <w:rPr>
            <w:rFonts w:cs="v3.7.0"/>
          </w:rPr>
          <w:t xml:space="preserve"> as described in </w:t>
        </w:r>
        <w:r>
          <w:t>TS 38.331 [</w:t>
        </w:r>
      </w:ins>
      <w:ins w:id="10" w:author="Ericsson" w:date="2019-09-16T11:06:00Z">
        <w:r>
          <w:t>29</w:t>
        </w:r>
      </w:ins>
      <w:ins w:id="11" w:author="Ericsson" w:date="2019-09-16T10:10:00Z">
        <w:r>
          <w:t>]</w:t>
        </w:r>
        <w:r>
          <w:rPr>
            <w:rFonts w:cs="v3.7.0"/>
          </w:rPr>
          <w:t>.</w:t>
        </w:r>
      </w:ins>
    </w:p>
    <w:p w:rsidR="00EC2C2A" w:rsidRDefault="00EC2C2A" w:rsidP="00EC2C2A">
      <w:pPr>
        <w:pStyle w:val="Heading5"/>
        <w:rPr>
          <w:ins w:id="12" w:author="Ericsson" w:date="2019-09-16T10:10:00Z"/>
          <w:rFonts w:eastAsia="SimSun"/>
        </w:rPr>
      </w:pPr>
      <w:bookmarkStart w:id="13" w:name="_Toc383690692"/>
      <w:ins w:id="14" w:author="Ericsson" w:date="2019-09-16T10:10:00Z">
        <w:r>
          <w:rPr>
            <w:rFonts w:eastAsia="SimSun"/>
          </w:rPr>
          <w:t>6.1.2.2.2</w:t>
        </w:r>
        <w:r>
          <w:rPr>
            <w:rFonts w:eastAsia="SimSun"/>
          </w:rPr>
          <w:tab/>
          <w:t>Handover delay</w:t>
        </w:r>
        <w:bookmarkEnd w:id="13"/>
      </w:ins>
    </w:p>
    <w:p w:rsidR="00EC2C2A" w:rsidRDefault="00EC2C2A" w:rsidP="00EC2C2A">
      <w:pPr>
        <w:rPr>
          <w:ins w:id="15" w:author="Ericsson" w:date="2019-09-16T10:10:00Z"/>
          <w:rFonts w:eastAsia="SimSun" w:cs="v4.2.0"/>
        </w:rPr>
      </w:pPr>
      <w:ins w:id="16" w:author="Ericsson" w:date="2019-09-16T10:10:00Z">
        <w:r>
          <w:rPr>
            <w:rFonts w:cs="v4.2.0"/>
          </w:rPr>
          <w:t xml:space="preserve">When the UE receives a RRC message implying handover to UTRAN the UE shall be ready to </w:t>
        </w:r>
        <w:r>
          <w:rPr>
            <w:rFonts w:cs="v4.2.0"/>
            <w:snapToGrid w:val="0"/>
          </w:rPr>
          <w:t>start the transmission of the new UTRA uplink DPCCH</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NR TTI containing the RRC </w:t>
        </w:r>
        <w:r>
          <w:rPr>
            <w:rFonts w:cs="v4.2.0"/>
            <w:highlight w:val="yellow"/>
          </w:rPr>
          <w:t>TBD</w:t>
        </w:r>
        <w:r>
          <w:rPr>
            <w:rFonts w:cs="v4.2.0"/>
          </w:rPr>
          <w:t xml:space="preserve"> command.</w:t>
        </w:r>
      </w:ins>
    </w:p>
    <w:p w:rsidR="00EC2C2A" w:rsidRDefault="00EC2C2A" w:rsidP="00EC2C2A">
      <w:pPr>
        <w:rPr>
          <w:ins w:id="17" w:author="Ericsson" w:date="2019-09-16T10:10:00Z"/>
          <w:rFonts w:cs="v4.2.0"/>
        </w:rPr>
      </w:pPr>
      <w:ins w:id="18" w:author="Ericsson" w:date="2019-09-16T10:10:00Z">
        <w:r>
          <w:rPr>
            <w:rFonts w:cs="v4.2.0"/>
          </w:rPr>
          <w:t>where:</w:t>
        </w:r>
      </w:ins>
    </w:p>
    <w:p w:rsidR="00EC2C2A" w:rsidRDefault="00EC2C2A" w:rsidP="00EC2C2A">
      <w:pPr>
        <w:pStyle w:val="B10"/>
        <w:rPr>
          <w:ins w:id="19" w:author="Ericsson" w:date="2019-09-16T10:10:00Z"/>
        </w:rPr>
      </w:pPr>
      <w:ins w:id="20" w:author="Ericsson" w:date="2019-09-16T10:10:00Z">
        <w:r>
          <w:t>-</w:t>
        </w:r>
        <w:r>
          <w:tab/>
        </w:r>
        <w:proofErr w:type="spellStart"/>
        <w:r>
          <w:t>D</w:t>
        </w:r>
        <w:r>
          <w:rPr>
            <w:vertAlign w:val="subscript"/>
          </w:rPr>
          <w:t>handover</w:t>
        </w:r>
        <w:proofErr w:type="spellEnd"/>
        <w:r>
          <w:t xml:space="preserve"> equals the RRC procedure delay, which is 50 ms plus the interruption time stated in clause 6.1.2.2.3.</w:t>
        </w:r>
      </w:ins>
    </w:p>
    <w:p w:rsidR="00EC2C2A" w:rsidRDefault="00EC2C2A" w:rsidP="00EC2C2A">
      <w:pPr>
        <w:pStyle w:val="Heading5"/>
        <w:rPr>
          <w:ins w:id="21" w:author="Ericsson" w:date="2019-09-16T10:10:00Z"/>
          <w:rFonts w:eastAsia="SimSun"/>
        </w:rPr>
      </w:pPr>
      <w:bookmarkStart w:id="22" w:name="_Toc383690693"/>
      <w:ins w:id="23" w:author="Ericsson" w:date="2019-09-16T10:10:00Z">
        <w:r>
          <w:rPr>
            <w:rFonts w:eastAsia="SimSun"/>
          </w:rPr>
          <w:t>6.1.2.2.3</w:t>
        </w:r>
        <w:r>
          <w:rPr>
            <w:rFonts w:eastAsia="SimSun"/>
          </w:rPr>
          <w:tab/>
          <w:t>Interruption time</w:t>
        </w:r>
        <w:bookmarkEnd w:id="22"/>
      </w:ins>
    </w:p>
    <w:p w:rsidR="00EC2C2A" w:rsidRDefault="00EC2C2A" w:rsidP="00EC2C2A">
      <w:pPr>
        <w:rPr>
          <w:ins w:id="24" w:author="Ericsson" w:date="2019-09-16T10:10:00Z"/>
          <w:rFonts w:eastAsia="SimSun"/>
        </w:rPr>
      </w:pPr>
      <w:ins w:id="25" w:author="Ericsson" w:date="2019-09-16T10:10:00Z">
        <w:r>
          <w:t xml:space="preserve">The interruption time is the time between the end of the last TTI containing the RRC command on the NR PDSCH and the time the UE starts transmission on the </w:t>
        </w:r>
        <w:r>
          <w:rPr>
            <w:snapToGrid w:val="0"/>
          </w:rPr>
          <w:t>uplink DPCCH</w:t>
        </w:r>
        <w:r>
          <w:t xml:space="preserve"> in UTRAN, excluding the RRC procedure delay. The interruption time depends on whether the target cell is known to the UE or not.</w:t>
        </w:r>
      </w:ins>
    </w:p>
    <w:p w:rsidR="00EC2C2A" w:rsidRDefault="00EC2C2A" w:rsidP="00EC2C2A">
      <w:pPr>
        <w:rPr>
          <w:ins w:id="26" w:author="Ericsson" w:date="2019-09-16T10:10:00Z"/>
          <w:rFonts w:cs="v4.2.0"/>
        </w:rPr>
      </w:pPr>
      <w:ins w:id="27" w:author="Ericsson" w:date="2019-09-16T10:10:00Z">
        <w:r>
          <w:rPr>
            <w:rFonts w:cs="v4.2.0"/>
          </w:rPr>
          <w:t>The target cell is known if it has been measured by the UE during the last 5 seconds otherwise it is unknown. The UE shall always perform a UTRA synchronisation procedure as part of the handover procedure.</w:t>
        </w:r>
      </w:ins>
    </w:p>
    <w:p w:rsidR="00EC2C2A" w:rsidRDefault="00EC2C2A" w:rsidP="00EC2C2A">
      <w:pPr>
        <w:rPr>
          <w:ins w:id="28" w:author="Ericsson" w:date="2019-09-16T10:10:00Z"/>
          <w:rFonts w:cs="v4.2.0"/>
        </w:rPr>
      </w:pPr>
      <w:ins w:id="29" w:author="Ericsson" w:date="2019-09-16T10:10:00Z">
        <w:r>
          <w:rPr>
            <w:rFonts w:cs="v4.2.0"/>
          </w:rPr>
          <w:t>If the target cell is known the interruption time shall be less than T</w:t>
        </w:r>
        <w:r>
          <w:rPr>
            <w:rFonts w:cs="v4.2.0"/>
            <w:position w:val="-6"/>
          </w:rPr>
          <w:t>interrupt1</w:t>
        </w:r>
      </w:ins>
    </w:p>
    <w:p w:rsidR="00EC2C2A" w:rsidRDefault="00EC2C2A" w:rsidP="00EC2C2A">
      <w:pPr>
        <w:pStyle w:val="EQ"/>
        <w:rPr>
          <w:ins w:id="30" w:author="Ericsson" w:date="2019-09-16T10:10:00Z"/>
        </w:rPr>
      </w:pPr>
      <w:ins w:id="31" w:author="Ericsson" w:date="2019-09-16T10:10:00Z">
        <w:r>
          <w:tab/>
          <w:t>T</w:t>
        </w:r>
        <w:r>
          <w:rPr>
            <w:position w:val="-6"/>
          </w:rPr>
          <w:t>interrupt1</w:t>
        </w:r>
        <w:r>
          <w:t xml:space="preserve"> = T</w:t>
        </w:r>
        <w:r>
          <w:rPr>
            <w:vertAlign w:val="subscript"/>
          </w:rPr>
          <w:t>IU</w:t>
        </w:r>
        <w:r>
          <w:t>+T</w:t>
        </w:r>
        <w:r>
          <w:rPr>
            <w:vertAlign w:val="subscript"/>
          </w:rPr>
          <w:t>sync</w:t>
        </w:r>
        <w:r>
          <w:t>+50</w:t>
        </w:r>
        <w:r>
          <w:rPr>
            <w:rFonts w:cs="v3.7.0"/>
          </w:rPr>
          <w:t>+ 10*</w:t>
        </w:r>
        <w:r>
          <w:t>F</w:t>
        </w:r>
        <w:r>
          <w:rPr>
            <w:vertAlign w:val="subscript"/>
          </w:rPr>
          <w:t>max</w:t>
        </w:r>
        <w:r>
          <w:t xml:space="preserve"> + T</w:t>
        </w:r>
        <w:r>
          <w:rPr>
            <w:vertAlign w:val="subscript"/>
          </w:rPr>
          <w:t>MC</w:t>
        </w:r>
        <w:r>
          <w:t xml:space="preserve"> ms</w:t>
        </w:r>
      </w:ins>
    </w:p>
    <w:p w:rsidR="00EC2C2A" w:rsidRDefault="00EC2C2A" w:rsidP="00EC2C2A">
      <w:pPr>
        <w:rPr>
          <w:ins w:id="32" w:author="Ericsson" w:date="2019-09-16T10:10:00Z"/>
          <w:rFonts w:cs="v4.2.0"/>
          <w:position w:val="-6"/>
        </w:rPr>
      </w:pPr>
      <w:ins w:id="33" w:author="Ericsson" w:date="2019-09-16T10:10:00Z">
        <w:r>
          <w:t xml:space="preserve">If the target cell is unknown the interruption time shall be less than </w:t>
        </w:r>
        <w:r>
          <w:rPr>
            <w:rFonts w:cs="v4.2.0"/>
          </w:rPr>
          <w:t>T</w:t>
        </w:r>
        <w:r>
          <w:rPr>
            <w:rFonts w:cs="v4.2.0"/>
            <w:position w:val="-6"/>
          </w:rPr>
          <w:t>interrupt2</w:t>
        </w:r>
      </w:ins>
    </w:p>
    <w:p w:rsidR="00EC2C2A" w:rsidRDefault="00EC2C2A" w:rsidP="00EC2C2A">
      <w:pPr>
        <w:ind w:left="1988" w:firstLine="284"/>
        <w:rPr>
          <w:ins w:id="34" w:author="Ericsson" w:date="2019-09-16T10:10:00Z"/>
        </w:rPr>
      </w:pPr>
      <w:ins w:id="35" w:author="Ericsson" w:date="2019-09-16T10:10:00Z">
        <w:r>
          <w:t>T</w:t>
        </w:r>
        <w:r>
          <w:rPr>
            <w:position w:val="-6"/>
          </w:rPr>
          <w:t>interrupt2</w:t>
        </w:r>
        <w:r>
          <w:t xml:space="preserve"> = T</w:t>
        </w:r>
        <w:r>
          <w:rPr>
            <w:vertAlign w:val="subscript"/>
          </w:rPr>
          <w:t>IU</w:t>
        </w:r>
        <w:r>
          <w:t>+T</w:t>
        </w:r>
        <w:r>
          <w:rPr>
            <w:vertAlign w:val="subscript"/>
          </w:rPr>
          <w:t>sync</w:t>
        </w:r>
        <w:r>
          <w:t xml:space="preserve">+150 </w:t>
        </w:r>
        <w:r>
          <w:rPr>
            <w:rFonts w:cs="v3.7.0"/>
          </w:rPr>
          <w:t>+ 10*</w:t>
        </w:r>
        <w:proofErr w:type="spellStart"/>
        <w:r>
          <w:t>F</w:t>
        </w:r>
        <w:r>
          <w:rPr>
            <w:vertAlign w:val="subscript"/>
          </w:rPr>
          <w:t>max</w:t>
        </w:r>
        <w:proofErr w:type="spellEnd"/>
        <w:r>
          <w:t xml:space="preserve"> + T</w:t>
        </w:r>
        <w:r>
          <w:rPr>
            <w:vertAlign w:val="subscript"/>
          </w:rPr>
          <w:t>MC</w:t>
        </w:r>
        <w:r>
          <w:t xml:space="preserve"> </w:t>
        </w:r>
        <w:proofErr w:type="spellStart"/>
        <w:r>
          <w:t>ms</w:t>
        </w:r>
        <w:proofErr w:type="spellEnd"/>
      </w:ins>
    </w:p>
    <w:p w:rsidR="00EC2C2A" w:rsidRDefault="00EC2C2A" w:rsidP="00EC2C2A">
      <w:pPr>
        <w:jc w:val="both"/>
        <w:rPr>
          <w:ins w:id="36" w:author="Ericsson" w:date="2019-09-16T10:10:00Z"/>
          <w:rFonts w:cs="v4.2.0"/>
        </w:rPr>
      </w:pPr>
      <w:ins w:id="37" w:author="Ericsson" w:date="2019-09-16T10:10:00Z">
        <w:r>
          <w:t xml:space="preserve">This requirement shall be met, provided that there is one target cell in the </w:t>
        </w:r>
        <w:r>
          <w:rPr>
            <w:highlight w:val="yellow"/>
          </w:rPr>
          <w:t>TBD</w:t>
        </w:r>
        <w:r>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Pr>
            <w:rFonts w:cs="v3.7.0"/>
          </w:rPr>
          <w:t>T</w:t>
        </w:r>
        <w:r>
          <w:rPr>
            <w:rFonts w:cs="v3.7.0"/>
            <w:vertAlign w:val="subscript"/>
          </w:rPr>
          <w:t xml:space="preserve">0 </w:t>
        </w:r>
        <w:r>
          <w:rPr>
            <w:rFonts w:cs="v3.7.0"/>
          </w:rPr>
          <w:t>+/- 148 chips.</w:t>
        </w:r>
      </w:ins>
    </w:p>
    <w:p w:rsidR="00EC2C2A" w:rsidRDefault="00EC2C2A" w:rsidP="00EC2C2A">
      <w:pPr>
        <w:rPr>
          <w:ins w:id="38" w:author="Ericsson" w:date="2019-09-16T10:10:00Z"/>
          <w:rFonts w:cs="v4.2.0"/>
        </w:rPr>
      </w:pPr>
      <w:ins w:id="39" w:author="Ericsson" w:date="2019-09-16T10:10:00Z">
        <w:r>
          <w:rPr>
            <w:rFonts w:cs="v4.2.0"/>
          </w:rPr>
          <w:t>Where:</w:t>
        </w:r>
      </w:ins>
    </w:p>
    <w:p w:rsidR="00EC2C2A" w:rsidRDefault="00EC2C2A" w:rsidP="00EC2C2A">
      <w:pPr>
        <w:pStyle w:val="EX"/>
        <w:rPr>
          <w:ins w:id="40" w:author="Ericsson" w:date="2019-09-16T10:10:00Z"/>
        </w:rPr>
      </w:pPr>
      <w:ins w:id="41" w:author="Ericsson" w:date="2019-09-16T10:10:00Z">
        <w:r>
          <w:t>T</w:t>
        </w:r>
        <w:r>
          <w:rPr>
            <w:vertAlign w:val="subscript"/>
          </w:rPr>
          <w:t>IU</w:t>
        </w:r>
        <w:r>
          <w:tab/>
          <w:t>is the interruption uncertainty when changing the timing from the NR to the new UTRAN cell. T</w:t>
        </w:r>
        <w:r>
          <w:rPr>
            <w:vertAlign w:val="subscript"/>
          </w:rPr>
          <w:t>IU</w:t>
        </w:r>
        <w:r>
          <w:t xml:space="preserve"> can be up to one UTRA frame (10 ms).</w:t>
        </w:r>
      </w:ins>
    </w:p>
    <w:p w:rsidR="00EC2C2A" w:rsidRDefault="00EC2C2A" w:rsidP="00EC2C2A">
      <w:pPr>
        <w:pStyle w:val="EX"/>
        <w:rPr>
          <w:ins w:id="42" w:author="Ericsson" w:date="2019-09-16T10:10:00Z"/>
        </w:rPr>
      </w:pPr>
      <w:proofErr w:type="spellStart"/>
      <w:ins w:id="43" w:author="Ericsson" w:date="2019-09-16T10:10:00Z">
        <w:r>
          <w:t>F</w:t>
        </w:r>
        <w:r>
          <w:rPr>
            <w:vertAlign w:val="subscript"/>
          </w:rPr>
          <w:t>max</w:t>
        </w:r>
        <w:proofErr w:type="spellEnd"/>
        <w:r>
          <w:t xml:space="preserve"> </w:t>
        </w:r>
        <w:r>
          <w:tab/>
          <w:t xml:space="preserve">denotes the maximum number of radio frames within the transmission time intervals of all transport channels that are multiplexed into the same </w:t>
        </w:r>
        <w:proofErr w:type="spellStart"/>
        <w:r>
          <w:t>CCTrCH</w:t>
        </w:r>
        <w:proofErr w:type="spellEnd"/>
        <w:r>
          <w:t xml:space="preserve"> on the UTRA target cell. If HS-PDSCH is configured in the UTRA target cell, </w:t>
        </w:r>
        <w:proofErr w:type="spellStart"/>
        <w:r>
          <w:t>F</w:t>
        </w:r>
        <w:r>
          <w:rPr>
            <w:vertAlign w:val="subscript"/>
          </w:rPr>
          <w:t>max</w:t>
        </w:r>
        <w:proofErr w:type="spellEnd"/>
        <w:r>
          <w:t xml:space="preserve"> is 4 radio frames.</w:t>
        </w:r>
      </w:ins>
    </w:p>
    <w:p w:rsidR="00EC2C2A" w:rsidRDefault="00EC2C2A" w:rsidP="00EC2C2A">
      <w:pPr>
        <w:pStyle w:val="EX"/>
        <w:rPr>
          <w:ins w:id="44" w:author="Ericsson" w:date="2019-09-16T10:10:00Z"/>
        </w:rPr>
      </w:pPr>
      <w:proofErr w:type="spellStart"/>
      <w:ins w:id="45" w:author="Ericsson" w:date="2019-09-16T10:10:00Z">
        <w:r>
          <w:t>T</w:t>
        </w:r>
        <w:r>
          <w:rPr>
            <w:vertAlign w:val="subscript"/>
          </w:rPr>
          <w:t>sync</w:t>
        </w:r>
        <w:proofErr w:type="spellEnd"/>
        <w:r>
          <w:t xml:space="preserve"> </w:t>
        </w:r>
        <w:r>
          <w:tab/>
          <w:t>is the time required for measuring the downlink DPCCH channel as stated in TS 25.214 [20], clause </w:t>
        </w:r>
        <w:smartTag w:uri="urn:schemas-microsoft-com:office:smarttags" w:element="chsdate">
          <w:smartTagPr>
            <w:attr w:name="Year" w:val="1899"/>
            <w:attr w:name="Month" w:val="12"/>
            <w:attr w:name="Day" w:val="30"/>
            <w:attr w:name="IsLunarDate" w:val="False"/>
            <w:attr w:name="IsROCDate" w:val="False"/>
          </w:smartTagPr>
          <w:r>
            <w:t>4.3.1</w:t>
          </w:r>
        </w:smartTag>
        <w:r>
          <w:t xml:space="preserve">.2. In case higher layers indicate the usage of a post-verification period </w:t>
        </w:r>
        <w:proofErr w:type="spellStart"/>
        <w:r>
          <w:t>T</w:t>
        </w:r>
        <w:r>
          <w:rPr>
            <w:vertAlign w:val="subscript"/>
          </w:rPr>
          <w:t>sync</w:t>
        </w:r>
        <w:proofErr w:type="spellEnd"/>
        <w:r>
          <w:t xml:space="preserve">=0 </w:t>
        </w:r>
        <w:proofErr w:type="spellStart"/>
        <w:r>
          <w:t>ms</w:t>
        </w:r>
        <w:proofErr w:type="spellEnd"/>
        <w:r>
          <w:t xml:space="preserve">. Otherwise </w:t>
        </w:r>
        <w:proofErr w:type="spellStart"/>
        <w:r>
          <w:t>T</w:t>
        </w:r>
        <w:r>
          <w:rPr>
            <w:vertAlign w:val="subscript"/>
          </w:rPr>
          <w:t>sync</w:t>
        </w:r>
        <w:proofErr w:type="spellEnd"/>
        <w:r>
          <w:t xml:space="preserve">=40 </w:t>
        </w:r>
        <w:proofErr w:type="spellStart"/>
        <w:r>
          <w:t>ms</w:t>
        </w:r>
        <w:proofErr w:type="spellEnd"/>
        <w:r>
          <w:t>.</w:t>
        </w:r>
      </w:ins>
    </w:p>
    <w:p w:rsidR="00EC2C2A" w:rsidRDefault="00EC2C2A" w:rsidP="00EC2C2A">
      <w:pPr>
        <w:pStyle w:val="EX"/>
        <w:rPr>
          <w:ins w:id="46" w:author="Ericsson" w:date="2019-09-16T10:10:00Z"/>
        </w:rPr>
      </w:pPr>
      <w:ins w:id="47" w:author="Ericsson" w:date="2019-09-16T10:10:00Z">
        <w:r>
          <w:t>T</w:t>
        </w:r>
        <w:r>
          <w:rPr>
            <w:vertAlign w:val="subscript"/>
          </w:rPr>
          <w:t>MC</w:t>
        </w:r>
        <w:r>
          <w:rPr>
            <w:vertAlign w:val="subscript"/>
          </w:rPr>
          <w:tab/>
        </w:r>
        <w:proofErr w:type="spellStart"/>
        <w:r>
          <w:t>T</w:t>
        </w:r>
        <w:r>
          <w:rPr>
            <w:vertAlign w:val="subscript"/>
          </w:rPr>
          <w:t>MC</w:t>
        </w:r>
        <w:proofErr w:type="spellEnd"/>
        <w:r>
          <w:t xml:space="preserve"> is 0ms if a single UTRA cell is configured as the handover target, otherwise 20ms if handover to UTRA with 1, 2 or 3 UTRA carriers with secondary HS-PDSCH is configured.</w:t>
        </w:r>
      </w:ins>
    </w:p>
    <w:p w:rsidR="00EC2C2A" w:rsidRDefault="00EC2C2A" w:rsidP="00EC2C2A">
      <w:pPr>
        <w:rPr>
          <w:ins w:id="48" w:author="Ericsson" w:date="2019-09-16T10:10:00Z"/>
          <w:rFonts w:cs="v4.2.0"/>
        </w:rPr>
      </w:pPr>
      <w:ins w:id="49" w:author="Ericsson" w:date="2019-09-16T10:10:00Z">
        <w:r>
          <w:rPr>
            <w:rFonts w:cs="v4.2.0"/>
          </w:rPr>
          <w:t>The phase reference is the primary CPICH.</w:t>
        </w:r>
      </w:ins>
    </w:p>
    <w:p w:rsidR="00EC2C2A" w:rsidRDefault="00EC2C2A" w:rsidP="00EC2C2A">
      <w:pPr>
        <w:rPr>
          <w:ins w:id="50" w:author="Ericsson" w:date="2019-09-16T10:10:00Z"/>
          <w:rFonts w:cs="v4.2.0"/>
        </w:rPr>
      </w:pPr>
      <w:ins w:id="51" w:author="Ericsson" w:date="2019-09-16T10:10:00Z">
        <w:r>
          <w:rPr>
            <w:rFonts w:cs="v4.2.0"/>
          </w:rPr>
          <w:t xml:space="preserve">The requirements in this clause assume that N312 has the smallest possible value i.e. only one </w:t>
        </w:r>
        <w:proofErr w:type="spellStart"/>
        <w:r>
          <w:rPr>
            <w:rFonts w:cs="v4.2.0"/>
          </w:rPr>
          <w:t>insync</w:t>
        </w:r>
        <w:proofErr w:type="spellEnd"/>
        <w:r>
          <w:rPr>
            <w:rFonts w:cs="v4.2.0"/>
          </w:rPr>
          <w:t xml:space="preserve"> is required.</w:t>
        </w:r>
      </w:ins>
    </w:p>
    <w:p w:rsidR="00EC2C2A" w:rsidRPr="00EC2C2A" w:rsidRDefault="00EC2C2A" w:rsidP="00EC2C2A"/>
    <w:sectPr w:rsidR="00EC2C2A" w:rsidRPr="00EC2C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5192" w:rsidRDefault="00275192">
      <w:r>
        <w:separator/>
      </w:r>
    </w:p>
  </w:endnote>
  <w:endnote w:type="continuationSeparator" w:id="0">
    <w:p w:rsidR="00275192" w:rsidRDefault="00275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5192" w:rsidRDefault="00275192">
      <w:r>
        <w:separator/>
      </w:r>
    </w:p>
  </w:footnote>
  <w:footnote w:type="continuationSeparator" w:id="0">
    <w:p w:rsidR="00275192" w:rsidRDefault="00275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3BA0" w:rsidRDefault="00433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31FF"/>
    <w:rsid w:val="000A6394"/>
    <w:rsid w:val="000B7FED"/>
    <w:rsid w:val="000C038A"/>
    <w:rsid w:val="000C6598"/>
    <w:rsid w:val="0010189D"/>
    <w:rsid w:val="00102D72"/>
    <w:rsid w:val="001175E6"/>
    <w:rsid w:val="00145D43"/>
    <w:rsid w:val="001478CB"/>
    <w:rsid w:val="00192C46"/>
    <w:rsid w:val="001A08B3"/>
    <w:rsid w:val="001A7B60"/>
    <w:rsid w:val="001B52F0"/>
    <w:rsid w:val="001B62B2"/>
    <w:rsid w:val="001B7A65"/>
    <w:rsid w:val="001E41F3"/>
    <w:rsid w:val="0026004D"/>
    <w:rsid w:val="002640DD"/>
    <w:rsid w:val="00272CA4"/>
    <w:rsid w:val="00275192"/>
    <w:rsid w:val="00275D12"/>
    <w:rsid w:val="00284FEB"/>
    <w:rsid w:val="002860C4"/>
    <w:rsid w:val="002B5741"/>
    <w:rsid w:val="002C79B4"/>
    <w:rsid w:val="00305409"/>
    <w:rsid w:val="00306C58"/>
    <w:rsid w:val="00355CFB"/>
    <w:rsid w:val="003609EF"/>
    <w:rsid w:val="0036231A"/>
    <w:rsid w:val="00374DD4"/>
    <w:rsid w:val="003A158A"/>
    <w:rsid w:val="003E1A36"/>
    <w:rsid w:val="00401070"/>
    <w:rsid w:val="00410371"/>
    <w:rsid w:val="004242F1"/>
    <w:rsid w:val="00433BA0"/>
    <w:rsid w:val="0047094D"/>
    <w:rsid w:val="004B75B7"/>
    <w:rsid w:val="004D73F7"/>
    <w:rsid w:val="0051580D"/>
    <w:rsid w:val="0052522A"/>
    <w:rsid w:val="00547111"/>
    <w:rsid w:val="005903BD"/>
    <w:rsid w:val="00592D74"/>
    <w:rsid w:val="005E2C44"/>
    <w:rsid w:val="00621188"/>
    <w:rsid w:val="006257ED"/>
    <w:rsid w:val="0062589A"/>
    <w:rsid w:val="00631BC4"/>
    <w:rsid w:val="00695808"/>
    <w:rsid w:val="006B46FB"/>
    <w:rsid w:val="006B75CE"/>
    <w:rsid w:val="006E21FB"/>
    <w:rsid w:val="00742EBD"/>
    <w:rsid w:val="007438FF"/>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A45A6"/>
    <w:rsid w:val="008A5FA6"/>
    <w:rsid w:val="008F686C"/>
    <w:rsid w:val="009148DE"/>
    <w:rsid w:val="0097246E"/>
    <w:rsid w:val="009777D9"/>
    <w:rsid w:val="00980E18"/>
    <w:rsid w:val="00991B88"/>
    <w:rsid w:val="00993CE0"/>
    <w:rsid w:val="009A5753"/>
    <w:rsid w:val="009A579D"/>
    <w:rsid w:val="009D3F88"/>
    <w:rsid w:val="009E3297"/>
    <w:rsid w:val="009F47CA"/>
    <w:rsid w:val="009F734F"/>
    <w:rsid w:val="00A16033"/>
    <w:rsid w:val="00A16560"/>
    <w:rsid w:val="00A246B6"/>
    <w:rsid w:val="00A46521"/>
    <w:rsid w:val="00A47E70"/>
    <w:rsid w:val="00A50CF0"/>
    <w:rsid w:val="00A567F6"/>
    <w:rsid w:val="00A7671C"/>
    <w:rsid w:val="00AA2CBC"/>
    <w:rsid w:val="00AC5820"/>
    <w:rsid w:val="00AD1CD8"/>
    <w:rsid w:val="00B00AA9"/>
    <w:rsid w:val="00B258BB"/>
    <w:rsid w:val="00B6714A"/>
    <w:rsid w:val="00B67B97"/>
    <w:rsid w:val="00B91E4B"/>
    <w:rsid w:val="00B968C8"/>
    <w:rsid w:val="00BA3EC5"/>
    <w:rsid w:val="00BA51D9"/>
    <w:rsid w:val="00BB5DFC"/>
    <w:rsid w:val="00BD279D"/>
    <w:rsid w:val="00BD6BB8"/>
    <w:rsid w:val="00C13013"/>
    <w:rsid w:val="00C66BA2"/>
    <w:rsid w:val="00C87A58"/>
    <w:rsid w:val="00C95985"/>
    <w:rsid w:val="00CB11A9"/>
    <w:rsid w:val="00CC5026"/>
    <w:rsid w:val="00CC68D0"/>
    <w:rsid w:val="00D03F9A"/>
    <w:rsid w:val="00D06D51"/>
    <w:rsid w:val="00D24991"/>
    <w:rsid w:val="00D50255"/>
    <w:rsid w:val="00DA21F0"/>
    <w:rsid w:val="00DE34CF"/>
    <w:rsid w:val="00E13F3D"/>
    <w:rsid w:val="00E21366"/>
    <w:rsid w:val="00E24F08"/>
    <w:rsid w:val="00E34898"/>
    <w:rsid w:val="00E35BDC"/>
    <w:rsid w:val="00E52CE7"/>
    <w:rsid w:val="00EA2488"/>
    <w:rsid w:val="00EB09B7"/>
    <w:rsid w:val="00EB5E24"/>
    <w:rsid w:val="00EC2C2A"/>
    <w:rsid w:val="00ED6F73"/>
    <w:rsid w:val="00EE7D7C"/>
    <w:rsid w:val="00F25D98"/>
    <w:rsid w:val="00F300FB"/>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A1B4B64"/>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1377">
      <w:bodyDiv w:val="1"/>
      <w:marLeft w:val="0"/>
      <w:marRight w:val="0"/>
      <w:marTop w:val="0"/>
      <w:marBottom w:val="0"/>
      <w:divBdr>
        <w:top w:val="none" w:sz="0" w:space="0" w:color="auto"/>
        <w:left w:val="none" w:sz="0" w:space="0" w:color="auto"/>
        <w:bottom w:val="none" w:sz="0" w:space="0" w:color="auto"/>
        <w:right w:val="none" w:sz="0" w:space="0" w:color="auto"/>
      </w:divBdr>
    </w:div>
    <w:div w:id="575165390">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34035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9D2CD-BF1D-490F-9008-FEEC34ACC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807</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2019-10-03T15:06:00Z</dcterms:created>
  <dcterms:modified xsi:type="dcterms:W3CDTF">2019-10-04T14:43:00Z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